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4D376" w14:textId="0B8FA2A8" w:rsidR="006D2166" w:rsidRPr="002A508C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  <w:lang w:val="en-US"/>
        </w:rPr>
      </w:pPr>
      <w:r w:rsidRPr="002A508C">
        <w:rPr>
          <w:rFonts w:ascii="Arial" w:hAnsi="Arial"/>
          <w:b/>
          <w:noProof/>
          <w:sz w:val="24"/>
          <w:lang w:val="en-US"/>
        </w:rPr>
        <w:t xml:space="preserve">3GPP TSG-SA3 Meeting </w:t>
      </w:r>
      <w:r w:rsidR="007E2419" w:rsidRPr="002A508C">
        <w:rPr>
          <w:rFonts w:ascii="Arial" w:hAnsi="Arial"/>
          <w:b/>
          <w:noProof/>
          <w:sz w:val="24"/>
          <w:lang w:val="en-US"/>
        </w:rPr>
        <w:t>#</w:t>
      </w:r>
      <w:r w:rsidR="004413B7" w:rsidRPr="002A508C">
        <w:rPr>
          <w:rFonts w:ascii="Arial" w:hAnsi="Arial"/>
          <w:b/>
          <w:noProof/>
          <w:sz w:val="24"/>
          <w:lang w:val="en-US"/>
        </w:rPr>
        <w:t>10</w:t>
      </w:r>
      <w:r w:rsidR="009C2F1F">
        <w:rPr>
          <w:rFonts w:ascii="Arial" w:hAnsi="Arial"/>
          <w:b/>
          <w:noProof/>
          <w:sz w:val="24"/>
          <w:lang w:val="en-US"/>
        </w:rPr>
        <w:t>1</w:t>
      </w:r>
      <w:r w:rsidR="007E2419" w:rsidRPr="002A508C">
        <w:rPr>
          <w:rFonts w:ascii="Arial" w:hAnsi="Arial"/>
          <w:b/>
          <w:noProof/>
          <w:sz w:val="24"/>
          <w:lang w:val="en-US"/>
        </w:rPr>
        <w:t>-e</w:t>
      </w:r>
      <w:r w:rsidRPr="002A508C">
        <w:rPr>
          <w:rFonts w:ascii="Arial" w:hAnsi="Arial"/>
          <w:b/>
          <w:noProof/>
          <w:sz w:val="24"/>
          <w:lang w:val="en-US"/>
        </w:rPr>
        <w:t xml:space="preserve"> </w:t>
      </w:r>
      <w:r w:rsidRPr="002A508C">
        <w:rPr>
          <w:rFonts w:ascii="Arial" w:hAnsi="Arial"/>
          <w:b/>
          <w:noProof/>
          <w:sz w:val="24"/>
          <w:lang w:val="en-US"/>
        </w:rPr>
        <w:tab/>
      </w:r>
      <w:bookmarkStart w:id="0" w:name="_Hlk54691589"/>
      <w:r w:rsidR="00146A6F" w:rsidRPr="002A508C">
        <w:rPr>
          <w:rFonts w:ascii="Arial" w:hAnsi="Arial"/>
          <w:b/>
          <w:noProof/>
          <w:sz w:val="24"/>
          <w:lang w:val="en-US"/>
        </w:rPr>
        <w:t>S3-</w:t>
      </w:r>
      <w:r w:rsidR="00524D01" w:rsidRPr="00524D01">
        <w:rPr>
          <w:rFonts w:ascii="Arial" w:hAnsi="Arial"/>
          <w:b/>
          <w:noProof/>
          <w:sz w:val="24"/>
          <w:lang w:val="en-US"/>
        </w:rPr>
        <w:t>20281</w:t>
      </w:r>
      <w:r w:rsidR="004D1A13">
        <w:rPr>
          <w:rFonts w:ascii="Arial" w:hAnsi="Arial"/>
          <w:b/>
          <w:noProof/>
          <w:sz w:val="24"/>
          <w:lang w:val="en-US"/>
        </w:rPr>
        <w:t>2</w:t>
      </w:r>
      <w:bookmarkEnd w:id="0"/>
    </w:p>
    <w:p w14:paraId="2F414909" w14:textId="28177A76" w:rsidR="00BE3F5B" w:rsidRPr="0033424B" w:rsidRDefault="006D2166" w:rsidP="006D216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de-DE"/>
        </w:rPr>
      </w:pPr>
      <w:bookmarkStart w:id="1" w:name="_GoBack"/>
      <w:r w:rsidRPr="0033424B">
        <w:rPr>
          <w:rFonts w:ascii="Arial" w:hAnsi="Arial"/>
          <w:b/>
          <w:noProof/>
          <w:sz w:val="24"/>
          <w:lang w:val="de-DE"/>
        </w:rPr>
        <w:t xml:space="preserve">e-meeting, </w:t>
      </w:r>
      <w:r w:rsidR="001850DD" w:rsidRPr="0033424B">
        <w:rPr>
          <w:rFonts w:ascii="Arial" w:hAnsi="Arial"/>
          <w:b/>
          <w:noProof/>
          <w:sz w:val="24"/>
          <w:lang w:val="de-DE"/>
        </w:rPr>
        <w:t>9</w:t>
      </w:r>
      <w:r w:rsidRPr="0033424B">
        <w:rPr>
          <w:rFonts w:ascii="Arial" w:hAnsi="Arial"/>
          <w:b/>
          <w:noProof/>
          <w:sz w:val="24"/>
          <w:lang w:val="de-DE"/>
        </w:rPr>
        <w:t xml:space="preserve"> – </w:t>
      </w:r>
      <w:r w:rsidR="0050673F" w:rsidRPr="0033424B">
        <w:rPr>
          <w:rFonts w:ascii="Arial" w:hAnsi="Arial"/>
          <w:b/>
          <w:noProof/>
          <w:sz w:val="24"/>
          <w:lang w:val="de-DE"/>
        </w:rPr>
        <w:t>20</w:t>
      </w:r>
      <w:r w:rsidRPr="0033424B">
        <w:rPr>
          <w:rFonts w:ascii="Arial" w:hAnsi="Arial"/>
          <w:b/>
          <w:noProof/>
          <w:sz w:val="24"/>
          <w:lang w:val="de-DE"/>
        </w:rPr>
        <w:t xml:space="preserve"> </w:t>
      </w:r>
      <w:r w:rsidR="001850DD" w:rsidRPr="0033424B">
        <w:rPr>
          <w:rFonts w:ascii="Arial" w:hAnsi="Arial"/>
          <w:b/>
          <w:noProof/>
          <w:sz w:val="24"/>
          <w:lang w:val="de-DE"/>
        </w:rPr>
        <w:t>November</w:t>
      </w:r>
      <w:r w:rsidRPr="0033424B">
        <w:rPr>
          <w:rFonts w:ascii="Arial" w:hAnsi="Arial"/>
          <w:b/>
          <w:noProof/>
          <w:sz w:val="24"/>
          <w:lang w:val="de-DE"/>
        </w:rPr>
        <w:t xml:space="preserve"> 2020</w:t>
      </w:r>
      <w:r w:rsidRPr="0033424B">
        <w:rPr>
          <w:rFonts w:ascii="Arial" w:hAnsi="Arial"/>
          <w:b/>
          <w:noProof/>
          <w:sz w:val="24"/>
          <w:lang w:val="de-DE"/>
        </w:rPr>
        <w:tab/>
      </w:r>
      <w:r w:rsidRPr="0033424B">
        <w:rPr>
          <w:rFonts w:ascii="Arial" w:hAnsi="Arial"/>
          <w:b/>
          <w:noProof/>
          <w:sz w:val="24"/>
          <w:lang w:val="de-DE"/>
        </w:rPr>
        <w:tab/>
      </w:r>
      <w:r w:rsidRPr="0033424B">
        <w:rPr>
          <w:rFonts w:ascii="Arial" w:hAnsi="Arial"/>
          <w:b/>
          <w:noProof/>
          <w:sz w:val="24"/>
          <w:lang w:val="de-DE"/>
        </w:rPr>
        <w:tab/>
      </w:r>
    </w:p>
    <w:p w14:paraId="769B98C9" w14:textId="6DA6E91F" w:rsidR="00412EC5" w:rsidRPr="0033424B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de-DE"/>
        </w:rPr>
      </w:pPr>
      <w:r w:rsidRPr="0033424B">
        <w:rPr>
          <w:rFonts w:ascii="Arial" w:hAnsi="Arial"/>
          <w:b/>
          <w:lang w:val="de-DE"/>
        </w:rPr>
        <w:t>Source:</w:t>
      </w:r>
      <w:r w:rsidRPr="0033424B">
        <w:rPr>
          <w:rFonts w:ascii="Arial" w:hAnsi="Arial"/>
          <w:b/>
          <w:lang w:val="de-DE"/>
        </w:rPr>
        <w:tab/>
      </w:r>
      <w:r w:rsidR="006354E8" w:rsidRPr="0033424B">
        <w:rPr>
          <w:rFonts w:ascii="Arial" w:hAnsi="Arial"/>
          <w:b/>
          <w:lang w:val="de-DE" w:eastAsia="ja-JP"/>
        </w:rPr>
        <w:t>Deutsche Telekom</w:t>
      </w:r>
    </w:p>
    <w:bookmarkEnd w:id="1"/>
    <w:p w14:paraId="4A4151E7" w14:textId="0E73B55F" w:rsidR="00412EC5" w:rsidRPr="00412EC5" w:rsidRDefault="00412EC5" w:rsidP="5B460DC4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 w:rsidRPr="5B460DC4">
        <w:rPr>
          <w:rFonts w:ascii="Arial" w:hAnsi="Arial" w:cs="Arial"/>
          <w:b/>
          <w:bCs/>
          <w:lang w:val="en-US"/>
        </w:rPr>
        <w:t>Title:</w:t>
      </w:r>
      <w:r w:rsidR="71F21520" w:rsidRPr="5B460DC4">
        <w:rPr>
          <w:rFonts w:ascii="Arial" w:hAnsi="Arial" w:cs="Arial"/>
          <w:b/>
          <w:bCs/>
          <w:lang w:val="en-US"/>
        </w:rPr>
        <w:t xml:space="preserve"> </w:t>
      </w:r>
      <w:r w:rsidRPr="00412EC5">
        <w:rPr>
          <w:rFonts w:ascii="Arial" w:hAnsi="Arial" w:cs="Arial"/>
          <w:b/>
          <w:lang w:val="en-US"/>
        </w:rPr>
        <w:tab/>
      </w:r>
      <w:proofErr w:type="spellStart"/>
      <w:r w:rsidR="00333A26" w:rsidRPr="00333A26">
        <w:rPr>
          <w:rFonts w:ascii="Arial" w:hAnsi="Arial" w:cs="Arial"/>
          <w:b/>
          <w:lang w:val="en-US"/>
        </w:rPr>
        <w:t>pCR</w:t>
      </w:r>
      <w:proofErr w:type="spellEnd"/>
      <w:r w:rsidR="00333A26" w:rsidRPr="00333A26">
        <w:rPr>
          <w:rFonts w:ascii="Arial" w:hAnsi="Arial" w:cs="Arial"/>
          <w:b/>
          <w:lang w:val="en-US"/>
        </w:rPr>
        <w:t xml:space="preserve"> Evaluation update of solution #4.3 in TR 33.846</w:t>
      </w:r>
    </w:p>
    <w:p w14:paraId="46EFE090" w14:textId="61B9F20E" w:rsidR="00412EC5" w:rsidRDefault="00412EC5" w:rsidP="008917D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6642">
        <w:rPr>
          <w:rFonts w:ascii="Arial" w:hAnsi="Arial"/>
          <w:b/>
        </w:rPr>
        <w:t>Approval</w:t>
      </w:r>
    </w:p>
    <w:p w14:paraId="7B86BF63" w14:textId="27218D42" w:rsidR="00412EC5" w:rsidRDefault="00412EC5" w:rsidP="00412EC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0673F">
        <w:rPr>
          <w:rFonts w:ascii="Arial" w:hAnsi="Arial"/>
          <w:b/>
        </w:rPr>
        <w:t>5.5</w:t>
      </w:r>
    </w:p>
    <w:p w14:paraId="7B693950" w14:textId="77777777" w:rsidR="00412EC5" w:rsidRDefault="00412EC5" w:rsidP="00412EC5">
      <w:pPr>
        <w:pStyle w:val="CRCoverPage"/>
        <w:tabs>
          <w:tab w:val="right" w:pos="9639"/>
        </w:tabs>
        <w:spacing w:after="0"/>
        <w:rPr>
          <w:b/>
        </w:rPr>
      </w:pPr>
    </w:p>
    <w:p w14:paraId="33B3CB60" w14:textId="702FA8E6" w:rsidR="00D427A6" w:rsidRDefault="00D427A6" w:rsidP="00D427A6">
      <w:pPr>
        <w:pStyle w:val="berschrift1"/>
      </w:pPr>
      <w:r>
        <w:t>1</w:t>
      </w:r>
      <w:r>
        <w:tab/>
        <w:t>Decision/action requested</w:t>
      </w:r>
      <w:r w:rsidRPr="00D427A6">
        <w:t xml:space="preserve"> </w:t>
      </w:r>
    </w:p>
    <w:p w14:paraId="138DE012" w14:textId="4ED888D1" w:rsidR="00D427A6" w:rsidRDefault="00D427A6" w:rsidP="5B460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5B460DC4">
        <w:rPr>
          <w:b/>
          <w:bCs/>
          <w:i/>
          <w:iCs/>
        </w:rPr>
        <w:t xml:space="preserve">This contribution proposes </w:t>
      </w:r>
      <w:r w:rsidR="00383FEC">
        <w:rPr>
          <w:b/>
          <w:bCs/>
          <w:i/>
          <w:iCs/>
        </w:rPr>
        <w:t>changes to the evolution part of</w:t>
      </w:r>
      <w:r w:rsidR="61151915" w:rsidRPr="5B460DC4">
        <w:rPr>
          <w:b/>
          <w:bCs/>
          <w:i/>
          <w:iCs/>
        </w:rPr>
        <w:t xml:space="preserve"> solution #4.</w:t>
      </w:r>
      <w:r w:rsidR="00383FEC">
        <w:rPr>
          <w:b/>
          <w:bCs/>
          <w:i/>
          <w:iCs/>
        </w:rPr>
        <w:t>3</w:t>
      </w:r>
      <w:r w:rsidR="00DC66B5">
        <w:rPr>
          <w:b/>
          <w:bCs/>
          <w:i/>
          <w:iCs/>
        </w:rPr>
        <w:t xml:space="preserve"> </w:t>
      </w:r>
      <w:r w:rsidR="00DC66B5" w:rsidRPr="00DC66B5">
        <w:rPr>
          <w:b/>
          <w:bCs/>
          <w:i/>
          <w:iCs/>
        </w:rPr>
        <w:t>in TR 33.846.</w:t>
      </w:r>
    </w:p>
    <w:p w14:paraId="3EB63AAC" w14:textId="77777777" w:rsidR="00D427A6" w:rsidRDefault="00D427A6" w:rsidP="00D427A6">
      <w:pPr>
        <w:pStyle w:val="berschrift1"/>
      </w:pPr>
      <w:r>
        <w:t>2</w:t>
      </w:r>
      <w:r>
        <w:tab/>
        <w:t>References</w:t>
      </w:r>
    </w:p>
    <w:p w14:paraId="5702AFC6" w14:textId="6B5E0788" w:rsidR="00A33EEC" w:rsidRDefault="00F65B88" w:rsidP="00D427A6">
      <w:r>
        <w:t xml:space="preserve"> </w:t>
      </w:r>
      <w:r w:rsidR="00A33EEC">
        <w:t>[</w:t>
      </w:r>
      <w:r>
        <w:t>1</w:t>
      </w:r>
      <w:r w:rsidR="00A33EEC">
        <w:t xml:space="preserve">]    </w:t>
      </w:r>
      <w:r w:rsidR="00A33EEC" w:rsidRPr="002B063C">
        <w:t>3GPP TR 33.846 “Study on authentication enhancements in 5G System”</w:t>
      </w:r>
      <w:r w:rsidR="00A51DA2" w:rsidRPr="002B063C">
        <w:t>.</w:t>
      </w:r>
    </w:p>
    <w:p w14:paraId="1153E532" w14:textId="2D78671E" w:rsidR="00FF3138" w:rsidRDefault="00FF3138" w:rsidP="00D427A6">
      <w:r>
        <w:t xml:space="preserve"> [</w:t>
      </w:r>
      <w:proofErr w:type="gramStart"/>
      <w:r>
        <w:t>2]…</w:t>
      </w:r>
      <w:proofErr w:type="gramEnd"/>
      <w:r w:rsidRPr="00FF3138">
        <w:t>S3-20281</w:t>
      </w:r>
      <w:r>
        <w:t xml:space="preserve">1 </w:t>
      </w:r>
      <w:r w:rsidR="009B353F">
        <w:t>“</w:t>
      </w:r>
      <w:r w:rsidR="009B353F" w:rsidRPr="009B353F">
        <w:t>Discussion paper for evaluation update of solution #4.3 in TR 33.846</w:t>
      </w:r>
      <w:r w:rsidR="009B353F">
        <w:t>”</w:t>
      </w:r>
    </w:p>
    <w:p w14:paraId="304AF7AE" w14:textId="77777777" w:rsidR="002B063C" w:rsidRDefault="002B063C" w:rsidP="00D427A6"/>
    <w:p w14:paraId="560A6526" w14:textId="77777777" w:rsidR="00D427A6" w:rsidRDefault="00D427A6" w:rsidP="00D427A6">
      <w:pPr>
        <w:pStyle w:val="berschrift1"/>
      </w:pPr>
      <w:r>
        <w:t>3</w:t>
      </w:r>
      <w:r>
        <w:tab/>
        <w:t>Rationale</w:t>
      </w:r>
    </w:p>
    <w:p w14:paraId="202C5853" w14:textId="0CDD2881" w:rsidR="008B0AE4" w:rsidRDefault="00456D55" w:rsidP="00250A43">
      <w:pPr>
        <w:rPr>
          <w:iCs/>
        </w:rPr>
      </w:pPr>
      <w:r w:rsidRPr="00456D55">
        <w:rPr>
          <w:iCs/>
        </w:rPr>
        <w:t xml:space="preserve">This contribution proposes changes to the evolution part of solution #4.3 in TR </w:t>
      </w:r>
      <w:proofErr w:type="gramStart"/>
      <w:r w:rsidRPr="00456D55">
        <w:rPr>
          <w:iCs/>
        </w:rPr>
        <w:t>33.846.</w:t>
      </w:r>
      <w:r w:rsidR="008B0AE4">
        <w:rPr>
          <w:iCs/>
        </w:rPr>
        <w:t>.</w:t>
      </w:r>
      <w:proofErr w:type="gramEnd"/>
    </w:p>
    <w:p w14:paraId="5FA18A7D" w14:textId="534AC124" w:rsidR="00EC6631" w:rsidRDefault="00EC6631" w:rsidP="006C5E5A"/>
    <w:p w14:paraId="2863EFF9" w14:textId="71024933" w:rsidR="006A7C2D" w:rsidRDefault="00DA2FE0" w:rsidP="006A7C2D">
      <w:pPr>
        <w:pStyle w:val="berschrift1"/>
      </w:pPr>
      <w:r>
        <w:t>4</w:t>
      </w:r>
      <w:r w:rsidR="006A7C2D">
        <w:tab/>
        <w:t>Detailed proposal</w:t>
      </w:r>
    </w:p>
    <w:p w14:paraId="1CF9EA57" w14:textId="77777777" w:rsidR="006A7C2D" w:rsidRDefault="006A7C2D" w:rsidP="006A7C2D">
      <w:pPr>
        <w:jc w:val="center"/>
        <w:rPr>
          <w:b/>
          <w:bCs/>
          <w:color w:val="0432FF"/>
          <w:sz w:val="36"/>
        </w:rPr>
      </w:pPr>
      <w:r w:rsidRPr="00ED7B89">
        <w:rPr>
          <w:b/>
          <w:bCs/>
          <w:color w:val="0432FF"/>
          <w:sz w:val="36"/>
        </w:rPr>
        <w:t>****START OF CHANGES ***</w:t>
      </w:r>
    </w:p>
    <w:p w14:paraId="2FB35B2B" w14:textId="77777777" w:rsidR="007F68D3" w:rsidRPr="003B4FA7" w:rsidRDefault="007F68D3" w:rsidP="007F68D3">
      <w:pPr>
        <w:rPr>
          <w:rFonts w:eastAsia="SimSun"/>
          <w:lang w:val="en-US"/>
        </w:rPr>
      </w:pPr>
    </w:p>
    <w:p w14:paraId="0EBD48B5" w14:textId="77777777" w:rsidR="007F68D3" w:rsidRPr="009C7E33" w:rsidRDefault="007F68D3" w:rsidP="007F68D3">
      <w:pPr>
        <w:pStyle w:val="berschrift4"/>
      </w:pPr>
      <w:bookmarkStart w:id="2" w:name="_Toc54185059"/>
      <w:r w:rsidRPr="009C7E33">
        <w:t>6.4.</w:t>
      </w:r>
      <w:r>
        <w:t>3</w:t>
      </w:r>
      <w:r w:rsidRPr="009C7E33">
        <w:t>.4</w:t>
      </w:r>
      <w:r w:rsidRPr="009C7E33">
        <w:tab/>
        <w:t>Evaluation</w:t>
      </w:r>
      <w:bookmarkEnd w:id="2"/>
    </w:p>
    <w:p w14:paraId="0E9AF131" w14:textId="77777777" w:rsidR="007F68D3" w:rsidRDefault="007F68D3" w:rsidP="007F68D3">
      <w:r>
        <w:t>The solution only protects the sequence number in 5GS.</w:t>
      </w:r>
    </w:p>
    <w:p w14:paraId="6923A96F" w14:textId="4CE37922" w:rsidR="007F68D3" w:rsidRDefault="007F68D3" w:rsidP="007F68D3">
      <w:pPr>
        <w:rPr>
          <w:ins w:id="3" w:author="Thomas Pätzold" w:date="2020-10-27T11:48:00Z"/>
        </w:rPr>
      </w:pPr>
      <w:r w:rsidRPr="009C7E33">
        <w:t>The solution requires changes</w:t>
      </w:r>
      <w:r>
        <w:t xml:space="preserve"> on</w:t>
      </w:r>
      <w:r w:rsidRPr="009C7E33">
        <w:t xml:space="preserve"> the USIM</w:t>
      </w:r>
      <w:r>
        <w:t xml:space="preserve"> and the UDM.</w:t>
      </w:r>
    </w:p>
    <w:p w14:paraId="4DAAF50D" w14:textId="6D9343F0" w:rsidR="00B11289" w:rsidRDefault="00B11289" w:rsidP="007F68D3">
      <w:ins w:id="4" w:author="Thomas Pätzold" w:date="2020-10-27T11:48:00Z">
        <w:r w:rsidRPr="00B11289">
          <w:t>The solution does not work if the SUCI calculation is performed by the ME</w:t>
        </w:r>
      </w:ins>
    </w:p>
    <w:p w14:paraId="1827EFDA" w14:textId="77777777" w:rsidR="007F68D3" w:rsidRPr="009C7E33" w:rsidRDefault="007F68D3" w:rsidP="007F68D3">
      <w:r>
        <w:t>At USIM, d</w:t>
      </w:r>
      <w:r w:rsidRPr="009C7E33">
        <w:t>uring ECIES procedure of primary authentication, New SUPI type is added, SQNMS is concatenated with SUPI (plain text block).</w:t>
      </w:r>
    </w:p>
    <w:p w14:paraId="4F294095" w14:textId="77777777" w:rsidR="007F68D3" w:rsidRPr="009C7E33" w:rsidRDefault="007F68D3" w:rsidP="007F68D3">
      <w:r w:rsidRPr="009C7E33">
        <w:t>At UDM, when the SUPI indicates ‘SUPI plus SQN</w:t>
      </w:r>
      <w:r w:rsidRPr="009C7E33">
        <w:rPr>
          <w:vertAlign w:val="subscript"/>
        </w:rPr>
        <w:t>MS'</w:t>
      </w:r>
      <w:r w:rsidRPr="009C7E33">
        <w:t xml:space="preserve"> the de-concealment needs to disassociate SUPI and SQN</w:t>
      </w:r>
      <w:r w:rsidRPr="009C7E33">
        <w:rPr>
          <w:vertAlign w:val="subscript"/>
        </w:rPr>
        <w:t>MS</w:t>
      </w:r>
      <w:r w:rsidRPr="009C7E33">
        <w:t>. UDM stores SQN</w:t>
      </w:r>
      <w:r w:rsidRPr="009C7E33">
        <w:rPr>
          <w:vertAlign w:val="subscript"/>
        </w:rPr>
        <w:t xml:space="preserve">MS </w:t>
      </w:r>
      <w:r w:rsidRPr="009C7E33">
        <w:t>temporarily until the success or failure of the authentication is known.</w:t>
      </w:r>
    </w:p>
    <w:p w14:paraId="7C9F6B6B" w14:textId="77777777" w:rsidR="007F68D3" w:rsidRPr="009C7E33" w:rsidRDefault="007F68D3" w:rsidP="007F68D3">
      <w:r w:rsidRPr="009C7E33">
        <w:t>There is no change to any entities if the authentication succeeds.</w:t>
      </w:r>
    </w:p>
    <w:p w14:paraId="0AE8D92B" w14:textId="77777777" w:rsidR="007F68D3" w:rsidRPr="009C7E33" w:rsidRDefault="007F68D3" w:rsidP="007F68D3">
      <w:pPr>
        <w:rPr>
          <w:b/>
          <w:bCs/>
        </w:rPr>
      </w:pPr>
      <w:r w:rsidRPr="009C7E33">
        <w:t>If there is authentication failure at the UE, UE sends only Authentication failure message to the HE with SQN failure cause code (new value), without AUTS.</w:t>
      </w:r>
    </w:p>
    <w:p w14:paraId="21DFEC50" w14:textId="77777777" w:rsidR="007F68D3" w:rsidRPr="009C7E33" w:rsidRDefault="007F68D3" w:rsidP="007F68D3">
      <w:r w:rsidRPr="009C7E33">
        <w:t>At the UDM, if an authentication failure message with cause code (SQN failure) is received, the stored value of SQN</w:t>
      </w:r>
      <w:r w:rsidRPr="009C7E33">
        <w:rPr>
          <w:vertAlign w:val="subscript"/>
        </w:rPr>
        <w:t>MS</w:t>
      </w:r>
      <w:r w:rsidRPr="009C7E33">
        <w:t xml:space="preserve"> received at the very first step is processed. UDM synchroni</w:t>
      </w:r>
      <w:r>
        <w:t>z</w:t>
      </w:r>
      <w:r w:rsidRPr="009C7E33">
        <w:t xml:space="preserve">es its value of SQN, </w:t>
      </w:r>
      <w:proofErr w:type="spellStart"/>
      <w:r w:rsidRPr="009C7E33">
        <w:t>i.e</w:t>
      </w:r>
      <w:proofErr w:type="spellEnd"/>
      <w:r w:rsidRPr="009C7E33">
        <w:t xml:space="preserve"> SQN</w:t>
      </w:r>
      <w:r w:rsidRPr="009C7E33">
        <w:rPr>
          <w:vertAlign w:val="subscript"/>
        </w:rPr>
        <w:t>HE</w:t>
      </w:r>
      <w:r w:rsidRPr="009C7E33">
        <w:t xml:space="preserve"> = SQN</w:t>
      </w:r>
      <w:r w:rsidRPr="009C7E33">
        <w:rPr>
          <w:vertAlign w:val="subscript"/>
        </w:rPr>
        <w:t>MS</w:t>
      </w:r>
      <w:r w:rsidRPr="009C7E33">
        <w:t>. Sequence number management profiles detailed in Annex</w:t>
      </w:r>
      <w:r>
        <w:t xml:space="preserve"> </w:t>
      </w:r>
      <w:r w:rsidRPr="009C7E33">
        <w:t>C in 33.102 is kept intact.</w:t>
      </w:r>
    </w:p>
    <w:p w14:paraId="37DC02BF" w14:textId="0E621D80" w:rsidR="00A872FE" w:rsidRDefault="00A872FE" w:rsidP="005B6515">
      <w:pPr>
        <w:spacing w:after="0"/>
      </w:pPr>
    </w:p>
    <w:p w14:paraId="65126F3F" w14:textId="171BFD55" w:rsidR="00A872FE" w:rsidRDefault="00A872FE" w:rsidP="005B6515">
      <w:pPr>
        <w:spacing w:after="0"/>
      </w:pPr>
    </w:p>
    <w:p w14:paraId="27D25982" w14:textId="1C5E0811" w:rsidR="003A4A79" w:rsidRDefault="003A4A79" w:rsidP="003A4A79">
      <w:pPr>
        <w:spacing w:after="0"/>
        <w:jc w:val="center"/>
      </w:pPr>
      <w:r w:rsidRPr="00ED7B89">
        <w:rPr>
          <w:b/>
          <w:bCs/>
          <w:color w:val="0432FF"/>
          <w:sz w:val="36"/>
        </w:rPr>
        <w:t>***END OF CHANGES***</w:t>
      </w:r>
    </w:p>
    <w:p w14:paraId="3466B81B" w14:textId="63B1B2C8" w:rsidR="003A4A79" w:rsidRDefault="003A4A79" w:rsidP="005B6515">
      <w:pPr>
        <w:spacing w:after="0"/>
      </w:pPr>
    </w:p>
    <w:p w14:paraId="552E083F" w14:textId="77777777" w:rsidR="00250A43" w:rsidRDefault="00250A43" w:rsidP="00544BAF">
      <w:pPr>
        <w:spacing w:after="0"/>
        <w:rPr>
          <w:b/>
          <w:bCs/>
        </w:rPr>
      </w:pPr>
    </w:p>
    <w:sectPr w:rsidR="00250A43" w:rsidSect="005501E7">
      <w:footnotePr>
        <w:numRestart w:val="eachSect"/>
      </w:footnotePr>
      <w:pgSz w:w="11907" w:h="16840" w:code="9"/>
      <w:pgMar w:top="1560" w:right="567" w:bottom="993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76744" w14:textId="77777777" w:rsidR="00111B6D" w:rsidRDefault="00111B6D">
      <w:r>
        <w:separator/>
      </w:r>
    </w:p>
  </w:endnote>
  <w:endnote w:type="continuationSeparator" w:id="0">
    <w:p w14:paraId="2343E1A0" w14:textId="77777777" w:rsidR="00111B6D" w:rsidRDefault="0011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959E9" w14:textId="77777777" w:rsidR="00111B6D" w:rsidRDefault="00111B6D">
      <w:r>
        <w:separator/>
      </w:r>
    </w:p>
  </w:footnote>
  <w:footnote w:type="continuationSeparator" w:id="0">
    <w:p w14:paraId="3E864B18" w14:textId="77777777" w:rsidR="00111B6D" w:rsidRDefault="00111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220C4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58C6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26C46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C47443F"/>
    <w:multiLevelType w:val="hybridMultilevel"/>
    <w:tmpl w:val="AEFEE4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93C43"/>
    <w:multiLevelType w:val="hybridMultilevel"/>
    <w:tmpl w:val="71707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D70E5"/>
    <w:multiLevelType w:val="hybridMultilevel"/>
    <w:tmpl w:val="C57A58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2A1763"/>
    <w:multiLevelType w:val="hybridMultilevel"/>
    <w:tmpl w:val="CA383C70"/>
    <w:lvl w:ilvl="0" w:tplc="9E2A5A32">
      <w:numFmt w:val="bullet"/>
      <w:lvlText w:val="•"/>
      <w:lvlJc w:val="left"/>
      <w:pPr>
        <w:ind w:left="359" w:hanging="359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B9359D"/>
    <w:multiLevelType w:val="hybridMultilevel"/>
    <w:tmpl w:val="3BD018D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43251"/>
    <w:multiLevelType w:val="hybridMultilevel"/>
    <w:tmpl w:val="1A523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7C5F06"/>
    <w:multiLevelType w:val="hybridMultilevel"/>
    <w:tmpl w:val="5368250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7F6BDA"/>
    <w:multiLevelType w:val="hybridMultilevel"/>
    <w:tmpl w:val="B00C38E0"/>
    <w:lvl w:ilvl="0" w:tplc="45A63EA8">
      <w:start w:val="5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55230A"/>
    <w:multiLevelType w:val="hybridMultilevel"/>
    <w:tmpl w:val="FB7C7F9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CF00D8"/>
    <w:multiLevelType w:val="hybridMultilevel"/>
    <w:tmpl w:val="D23A9CDE"/>
    <w:lvl w:ilvl="0" w:tplc="35EE3E4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13B5C"/>
    <w:multiLevelType w:val="hybridMultilevel"/>
    <w:tmpl w:val="242C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B6F47"/>
    <w:multiLevelType w:val="hybridMultilevel"/>
    <w:tmpl w:val="7A1860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F4568"/>
    <w:multiLevelType w:val="multilevel"/>
    <w:tmpl w:val="059EE2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6" w15:restartNumberingAfterBreak="0">
    <w:nsid w:val="5796638B"/>
    <w:multiLevelType w:val="hybridMultilevel"/>
    <w:tmpl w:val="47B2CB4C"/>
    <w:lvl w:ilvl="0" w:tplc="B13CD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84BC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416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F8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2B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1C7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8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0CD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91A13B3"/>
    <w:multiLevelType w:val="hybridMultilevel"/>
    <w:tmpl w:val="C50273D8"/>
    <w:lvl w:ilvl="0" w:tplc="4A26E38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96CA4F7A"/>
    <w:lvl w:ilvl="0" w:tplc="041D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A065E62"/>
    <w:multiLevelType w:val="hybridMultilevel"/>
    <w:tmpl w:val="62D4CDBE"/>
    <w:lvl w:ilvl="0" w:tplc="E9D634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B912353"/>
    <w:multiLevelType w:val="hybridMultilevel"/>
    <w:tmpl w:val="C712B33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0AB53EE"/>
    <w:multiLevelType w:val="hybridMultilevel"/>
    <w:tmpl w:val="0C7C39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F496B"/>
    <w:multiLevelType w:val="hybridMultilevel"/>
    <w:tmpl w:val="242C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54A6F"/>
    <w:multiLevelType w:val="hybridMultilevel"/>
    <w:tmpl w:val="C456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F484A"/>
    <w:multiLevelType w:val="hybridMultilevel"/>
    <w:tmpl w:val="E0B65906"/>
    <w:lvl w:ilvl="0" w:tplc="951E2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54AD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3E6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3E6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8C69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BC7E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7A58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E7A40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942A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B7126C"/>
    <w:multiLevelType w:val="hybridMultilevel"/>
    <w:tmpl w:val="C46A8C2E"/>
    <w:lvl w:ilvl="0" w:tplc="FB6E7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6682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67AC8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0416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4E465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DAE8F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9460E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3E785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302F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744EE0"/>
    <w:multiLevelType w:val="hybridMultilevel"/>
    <w:tmpl w:val="6D9EDB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721040E"/>
    <w:multiLevelType w:val="hybridMultilevel"/>
    <w:tmpl w:val="8E5CD0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E596E"/>
    <w:multiLevelType w:val="hybridMultilevel"/>
    <w:tmpl w:val="42844184"/>
    <w:lvl w:ilvl="0" w:tplc="04090001">
      <w:start w:val="1"/>
      <w:numFmt w:val="bullet"/>
      <w:lvlText w:val=""/>
      <w:lvlJc w:val="left"/>
      <w:pPr>
        <w:tabs>
          <w:tab w:val="num" w:pos="282"/>
        </w:tabs>
        <w:ind w:left="28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02"/>
        </w:tabs>
        <w:ind w:left="1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42"/>
        </w:tabs>
        <w:ind w:left="2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62"/>
        </w:tabs>
        <w:ind w:left="3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82"/>
        </w:tabs>
        <w:ind w:left="3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02"/>
        </w:tabs>
        <w:ind w:left="4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22"/>
        </w:tabs>
        <w:ind w:left="5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42"/>
        </w:tabs>
        <w:ind w:left="604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6"/>
  </w:num>
  <w:num w:numId="4">
    <w:abstractNumId w:val="16"/>
  </w:num>
  <w:num w:numId="5">
    <w:abstractNumId w:val="3"/>
  </w:num>
  <w:num w:numId="6">
    <w:abstractNumId w:val="11"/>
  </w:num>
  <w:num w:numId="7">
    <w:abstractNumId w:val="6"/>
  </w:num>
  <w:num w:numId="8">
    <w:abstractNumId w:val="20"/>
  </w:num>
  <w:num w:numId="9">
    <w:abstractNumId w:val="9"/>
  </w:num>
  <w:num w:numId="10">
    <w:abstractNumId w:val="24"/>
  </w:num>
  <w:num w:numId="11">
    <w:abstractNumId w:val="21"/>
  </w:num>
  <w:num w:numId="12">
    <w:abstractNumId w:val="5"/>
  </w:num>
  <w:num w:numId="13">
    <w:abstractNumId w:val="7"/>
  </w:num>
  <w:num w:numId="14">
    <w:abstractNumId w:val="27"/>
  </w:num>
  <w:num w:numId="15">
    <w:abstractNumId w:val="15"/>
  </w:num>
  <w:num w:numId="16">
    <w:abstractNumId w:val="10"/>
  </w:num>
  <w:num w:numId="17">
    <w:abstractNumId w:val="7"/>
  </w:num>
  <w:num w:numId="18">
    <w:abstractNumId w:val="18"/>
  </w:num>
  <w:num w:numId="19">
    <w:abstractNumId w:val="18"/>
  </w:num>
  <w:num w:numId="20">
    <w:abstractNumId w:val="8"/>
  </w:num>
  <w:num w:numId="21">
    <w:abstractNumId w:val="25"/>
  </w:num>
  <w:num w:numId="22">
    <w:abstractNumId w:val="12"/>
  </w:num>
  <w:num w:numId="23">
    <w:abstractNumId w:val="13"/>
  </w:num>
  <w:num w:numId="24">
    <w:abstractNumId w:val="17"/>
  </w:num>
  <w:num w:numId="25">
    <w:abstractNumId w:val="22"/>
  </w:num>
  <w:num w:numId="26">
    <w:abstractNumId w:val="23"/>
  </w:num>
  <w:num w:numId="27">
    <w:abstractNumId w:val="4"/>
  </w:num>
  <w:num w:numId="28">
    <w:abstractNumId w:val="19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0DD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B15FB"/>
    <w:rsid w:val="000B3EC1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1B6D"/>
    <w:rsid w:val="001125A1"/>
    <w:rsid w:val="00112678"/>
    <w:rsid w:val="00112B7B"/>
    <w:rsid w:val="001158E2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46A6F"/>
    <w:rsid w:val="00150AC8"/>
    <w:rsid w:val="0015689D"/>
    <w:rsid w:val="00160462"/>
    <w:rsid w:val="001604EF"/>
    <w:rsid w:val="001637E7"/>
    <w:rsid w:val="00163D0A"/>
    <w:rsid w:val="00164EE1"/>
    <w:rsid w:val="001656F4"/>
    <w:rsid w:val="00166CAB"/>
    <w:rsid w:val="00170FA0"/>
    <w:rsid w:val="00171E30"/>
    <w:rsid w:val="00175F87"/>
    <w:rsid w:val="00177A1E"/>
    <w:rsid w:val="00183536"/>
    <w:rsid w:val="00184B7D"/>
    <w:rsid w:val="00184CD1"/>
    <w:rsid w:val="001850DD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1DA7"/>
    <w:rsid w:val="001E2A92"/>
    <w:rsid w:val="001E47C6"/>
    <w:rsid w:val="001E5AB2"/>
    <w:rsid w:val="001E6F2B"/>
    <w:rsid w:val="001E7710"/>
    <w:rsid w:val="001F6DB9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4AE1"/>
    <w:rsid w:val="00237547"/>
    <w:rsid w:val="002455D9"/>
    <w:rsid w:val="00250A43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508C"/>
    <w:rsid w:val="002B0223"/>
    <w:rsid w:val="002B063C"/>
    <w:rsid w:val="002B27AF"/>
    <w:rsid w:val="002B4E8D"/>
    <w:rsid w:val="002B6630"/>
    <w:rsid w:val="002B77F1"/>
    <w:rsid w:val="002C1394"/>
    <w:rsid w:val="002C5C1E"/>
    <w:rsid w:val="002C5D7E"/>
    <w:rsid w:val="002D5CE3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05ACA"/>
    <w:rsid w:val="0031568B"/>
    <w:rsid w:val="00323D65"/>
    <w:rsid w:val="0032591F"/>
    <w:rsid w:val="0032767B"/>
    <w:rsid w:val="00327B78"/>
    <w:rsid w:val="0033075A"/>
    <w:rsid w:val="00332EF5"/>
    <w:rsid w:val="00333A26"/>
    <w:rsid w:val="0033424B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4DD2"/>
    <w:rsid w:val="003650BF"/>
    <w:rsid w:val="003730B4"/>
    <w:rsid w:val="00373398"/>
    <w:rsid w:val="0037349F"/>
    <w:rsid w:val="00376179"/>
    <w:rsid w:val="00380C3D"/>
    <w:rsid w:val="00382806"/>
    <w:rsid w:val="00383FEC"/>
    <w:rsid w:val="00385409"/>
    <w:rsid w:val="0039052B"/>
    <w:rsid w:val="003A2B81"/>
    <w:rsid w:val="003A3B12"/>
    <w:rsid w:val="003A4A79"/>
    <w:rsid w:val="003A4FD4"/>
    <w:rsid w:val="003A72E5"/>
    <w:rsid w:val="003B532B"/>
    <w:rsid w:val="003C1A0D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35B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506FA"/>
    <w:rsid w:val="0045110B"/>
    <w:rsid w:val="004524F5"/>
    <w:rsid w:val="00456D5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7204B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0DCE"/>
    <w:rsid w:val="004B1683"/>
    <w:rsid w:val="004B38DB"/>
    <w:rsid w:val="004B4103"/>
    <w:rsid w:val="004B7B0C"/>
    <w:rsid w:val="004C1A94"/>
    <w:rsid w:val="004C32D5"/>
    <w:rsid w:val="004C612A"/>
    <w:rsid w:val="004C7352"/>
    <w:rsid w:val="004D1A13"/>
    <w:rsid w:val="004D1A5E"/>
    <w:rsid w:val="004D4F9E"/>
    <w:rsid w:val="004E5F92"/>
    <w:rsid w:val="004F3108"/>
    <w:rsid w:val="004F31A3"/>
    <w:rsid w:val="0050673F"/>
    <w:rsid w:val="00513CC0"/>
    <w:rsid w:val="00513E18"/>
    <w:rsid w:val="0051534B"/>
    <w:rsid w:val="005226E5"/>
    <w:rsid w:val="00524D01"/>
    <w:rsid w:val="00525A6A"/>
    <w:rsid w:val="0052681B"/>
    <w:rsid w:val="005325DA"/>
    <w:rsid w:val="00533D5B"/>
    <w:rsid w:val="00535681"/>
    <w:rsid w:val="005407E3"/>
    <w:rsid w:val="00544BAF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3819"/>
    <w:rsid w:val="005740F2"/>
    <w:rsid w:val="00576369"/>
    <w:rsid w:val="00577A96"/>
    <w:rsid w:val="00582996"/>
    <w:rsid w:val="00583CF0"/>
    <w:rsid w:val="005844B3"/>
    <w:rsid w:val="00586A58"/>
    <w:rsid w:val="00595752"/>
    <w:rsid w:val="005A0C72"/>
    <w:rsid w:val="005A1868"/>
    <w:rsid w:val="005A39EF"/>
    <w:rsid w:val="005A3A6B"/>
    <w:rsid w:val="005B05AC"/>
    <w:rsid w:val="005B0F89"/>
    <w:rsid w:val="005B28D8"/>
    <w:rsid w:val="005B2CB3"/>
    <w:rsid w:val="005B30A1"/>
    <w:rsid w:val="005B4AAC"/>
    <w:rsid w:val="005B6515"/>
    <w:rsid w:val="005C2A3D"/>
    <w:rsid w:val="005D3877"/>
    <w:rsid w:val="005D6AD8"/>
    <w:rsid w:val="005E3FEC"/>
    <w:rsid w:val="005E5BA0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54E8"/>
    <w:rsid w:val="00636D02"/>
    <w:rsid w:val="00636D6E"/>
    <w:rsid w:val="00641838"/>
    <w:rsid w:val="006430CE"/>
    <w:rsid w:val="006436CE"/>
    <w:rsid w:val="006437F8"/>
    <w:rsid w:val="00643830"/>
    <w:rsid w:val="0064584C"/>
    <w:rsid w:val="00650C51"/>
    <w:rsid w:val="006555D1"/>
    <w:rsid w:val="00656E4D"/>
    <w:rsid w:val="00666E1C"/>
    <w:rsid w:val="00672E59"/>
    <w:rsid w:val="00673A5B"/>
    <w:rsid w:val="0067714A"/>
    <w:rsid w:val="006806F0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A7C2D"/>
    <w:rsid w:val="006B47D0"/>
    <w:rsid w:val="006B5A15"/>
    <w:rsid w:val="006B7351"/>
    <w:rsid w:val="006C54E3"/>
    <w:rsid w:val="006C5E5A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4CB7"/>
    <w:rsid w:val="00725904"/>
    <w:rsid w:val="00725DDF"/>
    <w:rsid w:val="00726667"/>
    <w:rsid w:val="007323D1"/>
    <w:rsid w:val="00736306"/>
    <w:rsid w:val="00737E43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2982"/>
    <w:rsid w:val="007863BC"/>
    <w:rsid w:val="007872A8"/>
    <w:rsid w:val="007922E0"/>
    <w:rsid w:val="00793092"/>
    <w:rsid w:val="00793749"/>
    <w:rsid w:val="007975CF"/>
    <w:rsid w:val="007A1EE8"/>
    <w:rsid w:val="007A2E04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8D3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22B2"/>
    <w:rsid w:val="00826A1F"/>
    <w:rsid w:val="00826C40"/>
    <w:rsid w:val="00826CBD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1C98"/>
    <w:rsid w:val="00893D86"/>
    <w:rsid w:val="00894958"/>
    <w:rsid w:val="00895056"/>
    <w:rsid w:val="008960CD"/>
    <w:rsid w:val="00896B4F"/>
    <w:rsid w:val="008A0E7E"/>
    <w:rsid w:val="008A2652"/>
    <w:rsid w:val="008A3E62"/>
    <w:rsid w:val="008A4BAE"/>
    <w:rsid w:val="008A5C3A"/>
    <w:rsid w:val="008A6C18"/>
    <w:rsid w:val="008B0AE4"/>
    <w:rsid w:val="008B4D1E"/>
    <w:rsid w:val="008B53EE"/>
    <w:rsid w:val="008C22CA"/>
    <w:rsid w:val="008C44EA"/>
    <w:rsid w:val="008C56C5"/>
    <w:rsid w:val="008C62F3"/>
    <w:rsid w:val="008C6636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229"/>
    <w:rsid w:val="00954D2A"/>
    <w:rsid w:val="009551B7"/>
    <w:rsid w:val="00956B72"/>
    <w:rsid w:val="009608E8"/>
    <w:rsid w:val="009612EE"/>
    <w:rsid w:val="009626DB"/>
    <w:rsid w:val="00964623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2597"/>
    <w:rsid w:val="009B353F"/>
    <w:rsid w:val="009B71F5"/>
    <w:rsid w:val="009C0BD9"/>
    <w:rsid w:val="009C0E4E"/>
    <w:rsid w:val="009C2F1F"/>
    <w:rsid w:val="009C5977"/>
    <w:rsid w:val="009C7198"/>
    <w:rsid w:val="009C77B7"/>
    <w:rsid w:val="009D1B68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072EC"/>
    <w:rsid w:val="00A10E4E"/>
    <w:rsid w:val="00A1349C"/>
    <w:rsid w:val="00A14596"/>
    <w:rsid w:val="00A202E5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872FE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1BE9"/>
    <w:rsid w:val="00AF2823"/>
    <w:rsid w:val="00AF3219"/>
    <w:rsid w:val="00AF4A61"/>
    <w:rsid w:val="00AF697D"/>
    <w:rsid w:val="00B002E1"/>
    <w:rsid w:val="00B013F5"/>
    <w:rsid w:val="00B03112"/>
    <w:rsid w:val="00B0646E"/>
    <w:rsid w:val="00B11289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1D54"/>
    <w:rsid w:val="00BC63F8"/>
    <w:rsid w:val="00BD70EF"/>
    <w:rsid w:val="00BE1D72"/>
    <w:rsid w:val="00BE3F5B"/>
    <w:rsid w:val="00BF0495"/>
    <w:rsid w:val="00BF234D"/>
    <w:rsid w:val="00BF3347"/>
    <w:rsid w:val="00BF3C18"/>
    <w:rsid w:val="00BF3C8F"/>
    <w:rsid w:val="00BF534F"/>
    <w:rsid w:val="00BF588F"/>
    <w:rsid w:val="00BF5B8E"/>
    <w:rsid w:val="00C03976"/>
    <w:rsid w:val="00C04074"/>
    <w:rsid w:val="00C057FF"/>
    <w:rsid w:val="00C071A8"/>
    <w:rsid w:val="00C127AB"/>
    <w:rsid w:val="00C13209"/>
    <w:rsid w:val="00C14A52"/>
    <w:rsid w:val="00C15E8C"/>
    <w:rsid w:val="00C16272"/>
    <w:rsid w:val="00C16A17"/>
    <w:rsid w:val="00C240DB"/>
    <w:rsid w:val="00C26479"/>
    <w:rsid w:val="00C324E7"/>
    <w:rsid w:val="00C32697"/>
    <w:rsid w:val="00C35B1E"/>
    <w:rsid w:val="00C37209"/>
    <w:rsid w:val="00C37C57"/>
    <w:rsid w:val="00C41A03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44B1"/>
    <w:rsid w:val="00D152B3"/>
    <w:rsid w:val="00D15887"/>
    <w:rsid w:val="00D24A1E"/>
    <w:rsid w:val="00D27CCA"/>
    <w:rsid w:val="00D31CA4"/>
    <w:rsid w:val="00D3251A"/>
    <w:rsid w:val="00D37D2F"/>
    <w:rsid w:val="00D41363"/>
    <w:rsid w:val="00D427A6"/>
    <w:rsid w:val="00D42E30"/>
    <w:rsid w:val="00D4317B"/>
    <w:rsid w:val="00D454E6"/>
    <w:rsid w:val="00D47341"/>
    <w:rsid w:val="00D55251"/>
    <w:rsid w:val="00D55264"/>
    <w:rsid w:val="00D63878"/>
    <w:rsid w:val="00D63DE9"/>
    <w:rsid w:val="00D668CC"/>
    <w:rsid w:val="00D70C16"/>
    <w:rsid w:val="00D71AD0"/>
    <w:rsid w:val="00D7714E"/>
    <w:rsid w:val="00D80B04"/>
    <w:rsid w:val="00D82071"/>
    <w:rsid w:val="00D830A0"/>
    <w:rsid w:val="00D8366D"/>
    <w:rsid w:val="00D903B6"/>
    <w:rsid w:val="00D937A8"/>
    <w:rsid w:val="00D95EB4"/>
    <w:rsid w:val="00DA0A07"/>
    <w:rsid w:val="00DA2FE0"/>
    <w:rsid w:val="00DA35F0"/>
    <w:rsid w:val="00DB5A12"/>
    <w:rsid w:val="00DB7BF4"/>
    <w:rsid w:val="00DC25C0"/>
    <w:rsid w:val="00DC66B5"/>
    <w:rsid w:val="00DD19FA"/>
    <w:rsid w:val="00DD4D49"/>
    <w:rsid w:val="00DD645C"/>
    <w:rsid w:val="00DD6BB2"/>
    <w:rsid w:val="00DD7581"/>
    <w:rsid w:val="00DE4C4D"/>
    <w:rsid w:val="00DE58A5"/>
    <w:rsid w:val="00DE6966"/>
    <w:rsid w:val="00DE6DDE"/>
    <w:rsid w:val="00DF13CE"/>
    <w:rsid w:val="00DF3BAA"/>
    <w:rsid w:val="00DF6583"/>
    <w:rsid w:val="00E0261A"/>
    <w:rsid w:val="00E0405D"/>
    <w:rsid w:val="00E04D30"/>
    <w:rsid w:val="00E05028"/>
    <w:rsid w:val="00E06A18"/>
    <w:rsid w:val="00E06F8C"/>
    <w:rsid w:val="00E107A6"/>
    <w:rsid w:val="00E10CF6"/>
    <w:rsid w:val="00E127DC"/>
    <w:rsid w:val="00E1417C"/>
    <w:rsid w:val="00E203E7"/>
    <w:rsid w:val="00E21F02"/>
    <w:rsid w:val="00E26642"/>
    <w:rsid w:val="00E2762A"/>
    <w:rsid w:val="00E32218"/>
    <w:rsid w:val="00E33A0B"/>
    <w:rsid w:val="00E34FD2"/>
    <w:rsid w:val="00E3772F"/>
    <w:rsid w:val="00E37E7B"/>
    <w:rsid w:val="00E4008A"/>
    <w:rsid w:val="00E40E46"/>
    <w:rsid w:val="00E427D8"/>
    <w:rsid w:val="00E45501"/>
    <w:rsid w:val="00E5183C"/>
    <w:rsid w:val="00E5241D"/>
    <w:rsid w:val="00E52825"/>
    <w:rsid w:val="00E540EF"/>
    <w:rsid w:val="00E54BE9"/>
    <w:rsid w:val="00E5529E"/>
    <w:rsid w:val="00E60A9B"/>
    <w:rsid w:val="00E62213"/>
    <w:rsid w:val="00E62F98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C6631"/>
    <w:rsid w:val="00ED395F"/>
    <w:rsid w:val="00ED3C52"/>
    <w:rsid w:val="00ED7937"/>
    <w:rsid w:val="00EE2080"/>
    <w:rsid w:val="00EE6C83"/>
    <w:rsid w:val="00EF434F"/>
    <w:rsid w:val="00F158C1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646F"/>
    <w:rsid w:val="00F64754"/>
    <w:rsid w:val="00F65B88"/>
    <w:rsid w:val="00F7096D"/>
    <w:rsid w:val="00F70C88"/>
    <w:rsid w:val="00F81101"/>
    <w:rsid w:val="00F81DA2"/>
    <w:rsid w:val="00F82A7F"/>
    <w:rsid w:val="00F84F9C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3138"/>
    <w:rsid w:val="00FF76DB"/>
    <w:rsid w:val="02751ABC"/>
    <w:rsid w:val="1BA740B4"/>
    <w:rsid w:val="1DC48535"/>
    <w:rsid w:val="23FD62CE"/>
    <w:rsid w:val="2CCD6A44"/>
    <w:rsid w:val="30E2454F"/>
    <w:rsid w:val="507D5020"/>
    <w:rsid w:val="5B460DC4"/>
    <w:rsid w:val="61151915"/>
    <w:rsid w:val="63DB306B"/>
    <w:rsid w:val="69780EB0"/>
    <w:rsid w:val="71F21520"/>
    <w:rsid w:val="73AED301"/>
    <w:rsid w:val="7E5CE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37558A"/>
  <w15:chartTrackingRefBased/>
  <w15:docId w15:val="{A178C5A4-E9D0-46F0-93FB-3D65AAFC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aliases w:val="H2,h2,2nd level,†berschrift 2,õberschrift 2,UNDERRUBRIK 1-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Liste">
    <w:name w:val="List"/>
    <w:basedOn w:val="Standard"/>
    <w:pPr>
      <w:ind w:left="568" w:hanging="284"/>
    </w:pPr>
  </w:style>
  <w:style w:type="paragraph" w:styleId="Kopfzeile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Aufzhlungszeichen3">
    <w:name w:val="List Bullet 3"/>
    <w:basedOn w:val="Aufzhlungszeichen2"/>
    <w:pPr>
      <w:ind w:left="113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bsatz-Standardschriftart"/>
  </w:style>
  <w:style w:type="paragraph" w:styleId="Datum">
    <w:name w:val="Date"/>
    <w:basedOn w:val="Standard"/>
    <w:next w:val="Standard"/>
    <w:link w:val="DatumZchn"/>
    <w:rsid w:val="00FA0E21"/>
    <w:rPr>
      <w:lang w:val="x-none"/>
    </w:rPr>
  </w:style>
  <w:style w:type="character" w:customStyle="1" w:styleId="DatumZchn">
    <w:name w:val="Datum Zchn"/>
    <w:link w:val="Datum"/>
    <w:rsid w:val="00FA0E21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701EFE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382806"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B776DE"/>
    <w:rPr>
      <w:b/>
      <w:bCs/>
    </w:rPr>
  </w:style>
  <w:style w:type="character" w:customStyle="1" w:styleId="KommentartextZchn">
    <w:name w:val="Kommentartext Zchn"/>
    <w:link w:val="Kommentartext"/>
    <w:rsid w:val="00B776DE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B776DE"/>
    <w:rPr>
      <w:rFonts w:ascii="Times New Roman" w:hAnsi="Times New Roman"/>
      <w:b/>
      <w:bCs/>
      <w:lang w:val="en-GB" w:eastAsia="en-US"/>
    </w:rPr>
  </w:style>
  <w:style w:type="table" w:styleId="Tabellenraster">
    <w:name w:val="Table Grid"/>
    <w:basedOn w:val="NormaleTabelle"/>
    <w:rsid w:val="005B4A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9D440B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berschrift3Zchn">
    <w:name w:val="Überschrift 3 Zchn"/>
    <w:aliases w:val="h3 Zchn"/>
    <w:link w:val="berschrift3"/>
    <w:rsid w:val="00884DB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D903B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903B6"/>
    <w:rPr>
      <w:rFonts w:ascii="Times New Roman" w:hAnsi="Times New Roman"/>
      <w:lang w:val="en-GB"/>
    </w:rPr>
  </w:style>
  <w:style w:type="paragraph" w:customStyle="1" w:styleId="Reference">
    <w:name w:val="Reference"/>
    <w:basedOn w:val="Standard"/>
    <w:rsid w:val="00D427A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NChar">
    <w:name w:val="EN Char"/>
    <w:aliases w:val="Editor's Note Char1,Editor's Note Char"/>
    <w:link w:val="EditorsNote"/>
    <w:locked/>
    <w:rsid w:val="00D427A6"/>
    <w:rPr>
      <w:rFonts w:ascii="Times New Roman" w:hAnsi="Times New Roman"/>
      <w:color w:val="FF0000"/>
      <w:lang w:val="en-GB"/>
    </w:rPr>
  </w:style>
  <w:style w:type="paragraph" w:styleId="berarbeitung">
    <w:name w:val="Revision"/>
    <w:hidden/>
    <w:uiPriority w:val="99"/>
    <w:semiHidden/>
    <w:rsid w:val="00B1128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9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26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10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491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42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31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0980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1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44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2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005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7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5AIRPNAIUNRU-931754773-813</_dlc_DocId>
    <_dlc_DocIdUrl xmlns="71c5aaf6-e6ce-465b-b873-5148d2a4c105">
      <Url>https://nokia.sharepoint.com/sites/c5g/security/_layouts/15/DocIdRedir.aspx?ID=5AIRPNAIUNRU-931754773-813</Url>
      <Description>5AIRPNAIUNRU-931754773-813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F97FF-0C51-40C6-B978-506F1BC05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118AF4-34B6-45E2-8AD4-EA279ED55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465C1-E752-4AD0-9C3C-DF47B792D78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9ACA8FC-29B0-404F-8A39-E9245D7201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77A896-BCF6-416D-A4BB-D9D484DF725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8F20CB2-920D-41D4-AC36-C35408F5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Agenda for SA3 WG</vt:lpstr>
    </vt:vector>
  </TitlesOfParts>
  <Company>NEC</Company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Agenda for SA3 WG</dc:title>
  <dc:subject/>
  <dc:creator>SA3 chairman</dc:creator>
  <cp:keywords/>
  <cp:lastModifiedBy>Thomas Pätzold</cp:lastModifiedBy>
  <cp:revision>3</cp:revision>
  <cp:lastPrinted>2016-10-25T08:29:00Z</cp:lastPrinted>
  <dcterms:created xsi:type="dcterms:W3CDTF">2020-10-28T09:34:00Z</dcterms:created>
  <dcterms:modified xsi:type="dcterms:W3CDTF">2020-10-28T15:07:00Z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87c0404d-2742-48eb-84fc-9d9ead027358</vt:lpwstr>
  </property>
</Properties>
</file>